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D89018B"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3C1A31">
        <w:rPr>
          <w:rFonts w:cs="Arial"/>
          <w:b/>
          <w:sz w:val="24"/>
          <w:szCs w:val="24"/>
        </w:rPr>
        <w:t>6</w:t>
      </w:r>
      <w:r w:rsidR="00FA260E" w:rsidRPr="007D3E81">
        <w:rPr>
          <w:rFonts w:cs="Arial"/>
          <w:b/>
          <w:sz w:val="24"/>
          <w:szCs w:val="24"/>
        </w:rPr>
        <w:tab/>
      </w:r>
      <w:r w:rsidR="00DB2E89" w:rsidRPr="00DB2E89">
        <w:rPr>
          <w:rFonts w:eastAsia="宋体" w:cs="Arial"/>
          <w:b/>
          <w:sz w:val="24"/>
          <w:szCs w:val="24"/>
          <w:lang w:eastAsia="zh-CN"/>
        </w:rPr>
        <w:t>R2-1907781</w:t>
      </w:r>
      <w:bookmarkStart w:id="3" w:name="_GoBack"/>
      <w:bookmarkEnd w:id="3"/>
    </w:p>
    <w:p w14:paraId="57FB1393" w14:textId="46650D57" w:rsidR="00FA260E" w:rsidRPr="00483CF3" w:rsidRDefault="003C1A31" w:rsidP="00FA260E">
      <w:pPr>
        <w:pStyle w:val="CRCoverPage"/>
        <w:tabs>
          <w:tab w:val="right" w:pos="9639"/>
          <w:tab w:val="right" w:pos="13323"/>
        </w:tabs>
        <w:spacing w:after="0"/>
        <w:rPr>
          <w:rFonts w:cs="Arial"/>
          <w:lang w:eastAsia="zh-CN"/>
        </w:rPr>
      </w:pPr>
      <w:r w:rsidRPr="001F5C56">
        <w:rPr>
          <w:rFonts w:cs="Arial"/>
          <w:b/>
          <w:noProof/>
          <w:sz w:val="24"/>
          <w:szCs w:val="24"/>
        </w:rPr>
        <w:t>Reno, US, 13-17 May 2019</w:t>
      </w:r>
      <w:r w:rsidR="00FA260E">
        <w:rPr>
          <w:rFonts w:hint="eastAsia"/>
          <w:b/>
          <w:i/>
          <w:sz w:val="21"/>
          <w:szCs w:val="21"/>
          <w:lang w:eastAsia="zh-CN"/>
        </w:rPr>
        <w:tab/>
      </w:r>
      <w:r w:rsidRPr="003C1A31">
        <w:rPr>
          <w:b/>
          <w:i/>
          <w:sz w:val="16"/>
          <w:szCs w:val="21"/>
          <w:lang w:eastAsia="zh-CN"/>
        </w:rPr>
        <w:t>Resubmission of R2-1904167</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C6A7D0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B42795">
        <w:rPr>
          <w:rFonts w:ascii="Arial" w:hAnsi="Arial" w:cs="Arial"/>
          <w:sz w:val="24"/>
          <w:szCs w:val="24"/>
          <w:lang w:eastAsia="zh-CN"/>
        </w:rPr>
        <w:t>11.</w:t>
      </w:r>
      <w:r w:rsidR="008A27B7">
        <w:rPr>
          <w:rFonts w:ascii="Arial" w:hAnsi="Arial" w:cs="Arial"/>
          <w:sz w:val="24"/>
          <w:szCs w:val="24"/>
          <w:lang w:eastAsia="zh-CN"/>
        </w:rPr>
        <w:t>6.4.1.1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10F1057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530D4">
        <w:rPr>
          <w:rFonts w:ascii="Arial" w:hAnsi="Arial" w:cs="Arial"/>
          <w:kern w:val="2"/>
          <w:sz w:val="24"/>
          <w:szCs w:val="24"/>
          <w:lang w:val="en-US" w:eastAsia="zh-CN"/>
        </w:rPr>
        <w:t>RACH-less handover for</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2418776E" w14:textId="58BAFFC5" w:rsidR="003F3DF9" w:rsidRPr="00E25C6E" w:rsidRDefault="00E530D4" w:rsidP="00E25C6E">
      <w:pPr>
        <w:spacing w:after="0"/>
        <w:rPr>
          <w:bCs/>
          <w:lang w:eastAsia="zh-CN"/>
        </w:rPr>
      </w:pPr>
      <w:r w:rsidRPr="00E25C6E">
        <w:rPr>
          <w:rFonts w:eastAsiaTheme="minorEastAsia"/>
          <w:bCs/>
          <w:lang w:eastAsia="zh-CN"/>
        </w:rPr>
        <w:t>In this contribution, we discuss RACH-less handover for NTN.</w:t>
      </w:r>
    </w:p>
    <w:p w14:paraId="4915A11C" w14:textId="77777777" w:rsidR="00227115" w:rsidRDefault="008C0D0D" w:rsidP="008C0D0D">
      <w:pPr>
        <w:pStyle w:val="1"/>
        <w:rPr>
          <w:lang w:eastAsia="zh-CN"/>
        </w:rPr>
      </w:pPr>
      <w:r>
        <w:rPr>
          <w:lang w:eastAsia="zh-CN"/>
        </w:rPr>
        <w:t>Discussion</w:t>
      </w:r>
    </w:p>
    <w:p w14:paraId="629BB39F" w14:textId="67747E44" w:rsidR="00E25C6E" w:rsidRDefault="00E530D4" w:rsidP="00A64934">
      <w:pPr>
        <w:pStyle w:val="B1"/>
        <w:ind w:left="0" w:firstLine="0"/>
        <w:rPr>
          <w:lang w:eastAsia="zh-CN"/>
        </w:rPr>
      </w:pPr>
      <w:r>
        <w:rPr>
          <w:rFonts w:hint="eastAsia"/>
          <w:lang w:eastAsia="zh-CN"/>
        </w:rPr>
        <w:t>In the R</w:t>
      </w:r>
      <w:r>
        <w:rPr>
          <w:lang w:eastAsia="zh-CN"/>
        </w:rPr>
        <w:t>AN2 #104 meeting, it was agreed that the details of satellite ephemeris can be captured in the TR.</w:t>
      </w:r>
      <w:r w:rsidR="00A26F96">
        <w:rPr>
          <w:lang w:eastAsia="zh-CN"/>
        </w:rPr>
        <w:t xml:space="preserve"> The satellite ephemeris could provide the location of satellites in any time. According to </w:t>
      </w:r>
      <w:r w:rsidR="00CD0EA3">
        <w:rPr>
          <w:lang w:eastAsia="zh-CN"/>
        </w:rPr>
        <w:t>[</w:t>
      </w:r>
      <w:r w:rsidR="00CD0EA3" w:rsidRPr="00CD0EA3">
        <w:rPr>
          <w:lang w:eastAsia="zh-CN"/>
        </w:rPr>
        <w:t>1</w:t>
      </w:r>
      <w:r w:rsidR="00A26F96" w:rsidRPr="00CD0EA3">
        <w:rPr>
          <w:lang w:eastAsia="zh-CN"/>
        </w:rPr>
        <w:t>],</w:t>
      </w:r>
      <w:r w:rsidR="00A26F96">
        <w:rPr>
          <w:lang w:eastAsia="zh-CN"/>
        </w:rPr>
        <w:t xml:space="preserve"> the targeted usage-scenarios with satellite access are pedestrian, stationary in building, on board vehicle, high speed train or airplanes. In those scenarios, </w:t>
      </w:r>
      <w:r w:rsidR="00E25C6E">
        <w:rPr>
          <w:lang w:eastAsia="zh-CN"/>
        </w:rPr>
        <w:t xml:space="preserve">most of </w:t>
      </w:r>
      <w:r w:rsidR="00A26F96">
        <w:rPr>
          <w:lang w:eastAsia="zh-CN"/>
        </w:rPr>
        <w:t>the transmission</w:t>
      </w:r>
      <w:r w:rsidR="00E25C6E">
        <w:rPr>
          <w:lang w:eastAsia="zh-CN"/>
        </w:rPr>
        <w:t xml:space="preserve"> between satellite and UEs will be </w:t>
      </w:r>
      <w:proofErr w:type="spellStart"/>
      <w:r w:rsidR="00E25C6E">
        <w:rPr>
          <w:lang w:eastAsia="zh-CN"/>
        </w:rPr>
        <w:t>LoS</w:t>
      </w:r>
      <w:proofErr w:type="spellEnd"/>
      <w:r w:rsidR="00E25C6E">
        <w:rPr>
          <w:lang w:eastAsia="zh-CN"/>
        </w:rPr>
        <w:t xml:space="preserve"> transmission. Then, if UE location is available and satellite ephemeris is told to UE, UE could estimate the timing advance value to its serving cell based on its location and the serving satellite location.</w:t>
      </w:r>
    </w:p>
    <w:p w14:paraId="18F31C42" w14:textId="149FAE80" w:rsidR="00E530D4" w:rsidRPr="00E25C6E" w:rsidRDefault="00E25C6E" w:rsidP="00A64934">
      <w:pPr>
        <w:pStyle w:val="B1"/>
        <w:ind w:left="0" w:firstLine="0"/>
        <w:rPr>
          <w:b/>
          <w:lang w:eastAsia="zh-CN"/>
        </w:rPr>
      </w:pPr>
      <w:r w:rsidRPr="00E25C6E">
        <w:rPr>
          <w:b/>
          <w:lang w:eastAsia="zh-CN"/>
        </w:rPr>
        <w:t xml:space="preserve">Observation 1: UE could estimate the timing advance value to its serving cell based on its location and the satellite ephemeris. </w:t>
      </w:r>
      <w:r w:rsidR="00A26F96" w:rsidRPr="00E25C6E">
        <w:rPr>
          <w:b/>
          <w:lang w:eastAsia="zh-CN"/>
        </w:rPr>
        <w:t xml:space="preserve"> </w:t>
      </w:r>
      <w:r w:rsidR="00E530D4" w:rsidRPr="00E25C6E">
        <w:rPr>
          <w:b/>
          <w:lang w:eastAsia="zh-CN"/>
        </w:rPr>
        <w:t xml:space="preserve"> </w:t>
      </w:r>
    </w:p>
    <w:p w14:paraId="418FD4D6" w14:textId="7F5FA366" w:rsidR="00E530D4" w:rsidRDefault="00D45980" w:rsidP="00A64934">
      <w:pPr>
        <w:pStyle w:val="B1"/>
        <w:ind w:left="0" w:firstLine="0"/>
        <w:rPr>
          <w:lang w:eastAsia="zh-CN"/>
        </w:rPr>
      </w:pPr>
      <w:r>
        <w:rPr>
          <w:rFonts w:hint="eastAsia"/>
          <w:lang w:eastAsia="zh-CN"/>
        </w:rPr>
        <w:t xml:space="preserve">The following table shows </w:t>
      </w:r>
      <w:r>
        <w:rPr>
          <w:lang w:eastAsia="zh-CN"/>
        </w:rPr>
        <w:t>the</w:t>
      </w:r>
      <w:r>
        <w:rPr>
          <w:rFonts w:hint="eastAsia"/>
          <w:lang w:eastAsia="zh-CN"/>
        </w:rPr>
        <w:t xml:space="preserve"> </w:t>
      </w:r>
      <w:r>
        <w:rPr>
          <w:lang w:eastAsia="zh-CN"/>
        </w:rPr>
        <w:t xml:space="preserve">delay constraints of different NTN scenarios by referring to </w:t>
      </w:r>
      <w:r w:rsidRPr="00CD0EA3">
        <w:rPr>
          <w:lang w:eastAsia="zh-CN"/>
        </w:rPr>
        <w:t>[</w:t>
      </w:r>
      <w:r w:rsidR="00CD0EA3">
        <w:rPr>
          <w:lang w:eastAsia="zh-CN"/>
        </w:rPr>
        <w:t>2</w:t>
      </w:r>
      <w:r w:rsidRPr="00CD0EA3">
        <w:rPr>
          <w:lang w:eastAsia="zh-CN"/>
        </w:rPr>
        <w:t>]</w:t>
      </w:r>
      <w:r>
        <w:rPr>
          <w:lang w:eastAsia="zh-CN"/>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425"/>
      </w:tblGrid>
      <w:tr w:rsidR="00D45980" w:rsidRPr="00430CCE" w14:paraId="107C31AC" w14:textId="77777777" w:rsidTr="0007699F">
        <w:trPr>
          <w:cantSplit/>
          <w:tblHeader/>
        </w:trPr>
        <w:tc>
          <w:tcPr>
            <w:tcW w:w="2235" w:type="dxa"/>
            <w:shd w:val="clear" w:color="auto" w:fill="auto"/>
          </w:tcPr>
          <w:p w14:paraId="7289EE07" w14:textId="77777777" w:rsidR="00D45980" w:rsidRPr="005A12AA" w:rsidRDefault="00D45980" w:rsidP="0007699F">
            <w:pPr>
              <w:rPr>
                <w:b/>
                <w:sz w:val="16"/>
              </w:rPr>
            </w:pPr>
            <w:r w:rsidRPr="005A12AA">
              <w:rPr>
                <w:b/>
                <w:sz w:val="16"/>
              </w:rPr>
              <w:t>NTN scenarios</w:t>
            </w:r>
          </w:p>
        </w:tc>
        <w:tc>
          <w:tcPr>
            <w:tcW w:w="1701" w:type="dxa"/>
          </w:tcPr>
          <w:p w14:paraId="307D7BDA" w14:textId="77777777" w:rsidR="00D45980" w:rsidRPr="005A12AA" w:rsidRDefault="00D45980" w:rsidP="0007699F">
            <w:pPr>
              <w:rPr>
                <w:b/>
                <w:sz w:val="16"/>
              </w:rPr>
            </w:pPr>
            <w:r w:rsidRPr="005A12AA">
              <w:rPr>
                <w:b/>
                <w:sz w:val="16"/>
              </w:rPr>
              <w:t>A</w:t>
            </w:r>
          </w:p>
        </w:tc>
        <w:tc>
          <w:tcPr>
            <w:tcW w:w="1701" w:type="dxa"/>
          </w:tcPr>
          <w:p w14:paraId="59053708" w14:textId="77777777" w:rsidR="00D45980" w:rsidRPr="005A12AA" w:rsidRDefault="00D45980" w:rsidP="0007699F">
            <w:pPr>
              <w:rPr>
                <w:b/>
                <w:sz w:val="16"/>
              </w:rPr>
            </w:pPr>
            <w:r w:rsidRPr="005A12AA">
              <w:rPr>
                <w:b/>
                <w:sz w:val="16"/>
              </w:rPr>
              <w:t>B</w:t>
            </w:r>
          </w:p>
        </w:tc>
        <w:tc>
          <w:tcPr>
            <w:tcW w:w="992" w:type="dxa"/>
            <w:shd w:val="clear" w:color="auto" w:fill="auto"/>
          </w:tcPr>
          <w:p w14:paraId="381D09C5" w14:textId="77777777" w:rsidR="00D45980" w:rsidRPr="005A12AA" w:rsidRDefault="00D45980" w:rsidP="0007699F">
            <w:pPr>
              <w:rPr>
                <w:b/>
                <w:sz w:val="16"/>
              </w:rPr>
            </w:pPr>
            <w:r w:rsidRPr="005A12AA">
              <w:rPr>
                <w:b/>
                <w:sz w:val="16"/>
              </w:rPr>
              <w:t>C1</w:t>
            </w:r>
          </w:p>
        </w:tc>
        <w:tc>
          <w:tcPr>
            <w:tcW w:w="992" w:type="dxa"/>
          </w:tcPr>
          <w:p w14:paraId="4D0C9891" w14:textId="77777777" w:rsidR="00D45980" w:rsidRPr="005A12AA" w:rsidRDefault="00D45980" w:rsidP="0007699F">
            <w:pPr>
              <w:rPr>
                <w:b/>
                <w:sz w:val="16"/>
              </w:rPr>
            </w:pPr>
            <w:r w:rsidRPr="005A12AA">
              <w:rPr>
                <w:b/>
                <w:sz w:val="16"/>
              </w:rPr>
              <w:t>C2</w:t>
            </w:r>
          </w:p>
        </w:tc>
        <w:tc>
          <w:tcPr>
            <w:tcW w:w="1134" w:type="dxa"/>
            <w:shd w:val="clear" w:color="auto" w:fill="auto"/>
          </w:tcPr>
          <w:p w14:paraId="7745CFE2" w14:textId="77777777" w:rsidR="00D45980" w:rsidRPr="005A12AA" w:rsidRDefault="00D45980" w:rsidP="0007699F">
            <w:pPr>
              <w:rPr>
                <w:b/>
                <w:sz w:val="16"/>
              </w:rPr>
            </w:pPr>
            <w:r w:rsidRPr="005A12AA">
              <w:rPr>
                <w:b/>
                <w:sz w:val="16"/>
              </w:rPr>
              <w:t>D1</w:t>
            </w:r>
          </w:p>
        </w:tc>
        <w:tc>
          <w:tcPr>
            <w:tcW w:w="425" w:type="dxa"/>
          </w:tcPr>
          <w:p w14:paraId="4C450FCE" w14:textId="77777777" w:rsidR="00D45980" w:rsidRPr="005A12AA" w:rsidRDefault="00D45980" w:rsidP="0007699F">
            <w:pPr>
              <w:rPr>
                <w:b/>
                <w:sz w:val="16"/>
              </w:rPr>
            </w:pPr>
            <w:r w:rsidRPr="005A12AA">
              <w:rPr>
                <w:b/>
                <w:sz w:val="16"/>
              </w:rPr>
              <w:t>D2</w:t>
            </w:r>
          </w:p>
        </w:tc>
      </w:tr>
      <w:tr w:rsidR="00D45980" w:rsidRPr="00430CCE" w14:paraId="2ECCE87F" w14:textId="77777777" w:rsidTr="0007699F">
        <w:trPr>
          <w:cantSplit/>
          <w:tblHeader/>
        </w:trPr>
        <w:tc>
          <w:tcPr>
            <w:tcW w:w="2235" w:type="dxa"/>
            <w:shd w:val="clear" w:color="auto" w:fill="auto"/>
          </w:tcPr>
          <w:p w14:paraId="078A532D" w14:textId="77777777" w:rsidR="00D45980" w:rsidRPr="005A12AA" w:rsidRDefault="00D45980" w:rsidP="0007699F">
            <w:pPr>
              <w:rPr>
                <w:b/>
                <w:sz w:val="16"/>
              </w:rPr>
            </w:pPr>
          </w:p>
        </w:tc>
        <w:tc>
          <w:tcPr>
            <w:tcW w:w="1701" w:type="dxa"/>
          </w:tcPr>
          <w:p w14:paraId="60A5A7F5" w14:textId="77777777" w:rsidR="00D45980" w:rsidRPr="005A12AA" w:rsidRDefault="00D45980" w:rsidP="0007699F">
            <w:pPr>
              <w:rPr>
                <w:i/>
                <w:sz w:val="16"/>
                <w:szCs w:val="18"/>
              </w:rPr>
            </w:pPr>
            <w:r w:rsidRPr="005A12AA">
              <w:rPr>
                <w:i/>
                <w:sz w:val="16"/>
                <w:szCs w:val="18"/>
              </w:rPr>
              <w:t>GEO transparent payload</w:t>
            </w:r>
          </w:p>
        </w:tc>
        <w:tc>
          <w:tcPr>
            <w:tcW w:w="1701" w:type="dxa"/>
          </w:tcPr>
          <w:p w14:paraId="4E294E33" w14:textId="77777777" w:rsidR="00D45980" w:rsidRPr="005A12AA" w:rsidRDefault="00D45980" w:rsidP="0007699F">
            <w:pPr>
              <w:rPr>
                <w:i/>
                <w:sz w:val="16"/>
                <w:szCs w:val="18"/>
              </w:rPr>
            </w:pPr>
            <w:r w:rsidRPr="005A12AA">
              <w:rPr>
                <w:i/>
                <w:sz w:val="16"/>
                <w:szCs w:val="18"/>
              </w:rPr>
              <w:t>GEO regenerative payload</w:t>
            </w:r>
          </w:p>
        </w:tc>
        <w:tc>
          <w:tcPr>
            <w:tcW w:w="1984" w:type="dxa"/>
            <w:gridSpan w:val="2"/>
            <w:shd w:val="clear" w:color="auto" w:fill="auto"/>
          </w:tcPr>
          <w:p w14:paraId="21A9DF75" w14:textId="77777777" w:rsidR="00D45980" w:rsidRPr="005A12AA" w:rsidRDefault="00D45980" w:rsidP="0007699F">
            <w:pPr>
              <w:rPr>
                <w:i/>
                <w:sz w:val="16"/>
                <w:szCs w:val="18"/>
              </w:rPr>
            </w:pPr>
            <w:r w:rsidRPr="005A12AA">
              <w:rPr>
                <w:i/>
                <w:sz w:val="16"/>
                <w:szCs w:val="18"/>
              </w:rPr>
              <w:t>LEO transparent payload</w:t>
            </w:r>
          </w:p>
        </w:tc>
        <w:tc>
          <w:tcPr>
            <w:tcW w:w="1559" w:type="dxa"/>
            <w:gridSpan w:val="2"/>
            <w:shd w:val="clear" w:color="auto" w:fill="auto"/>
          </w:tcPr>
          <w:p w14:paraId="0CEE58AF" w14:textId="77777777" w:rsidR="00D45980" w:rsidRPr="005A12AA" w:rsidRDefault="00D45980" w:rsidP="0007699F">
            <w:pPr>
              <w:rPr>
                <w:i/>
                <w:sz w:val="16"/>
                <w:szCs w:val="18"/>
              </w:rPr>
            </w:pPr>
            <w:r w:rsidRPr="005A12AA">
              <w:rPr>
                <w:i/>
                <w:sz w:val="16"/>
                <w:szCs w:val="18"/>
              </w:rPr>
              <w:t>LEO regenerative payload</w:t>
            </w:r>
          </w:p>
        </w:tc>
      </w:tr>
      <w:tr w:rsidR="00D45980" w:rsidRPr="00430CCE" w14:paraId="56CA3C49" w14:textId="77777777" w:rsidTr="0007699F">
        <w:trPr>
          <w:cantSplit/>
        </w:trPr>
        <w:tc>
          <w:tcPr>
            <w:tcW w:w="2235" w:type="dxa"/>
            <w:shd w:val="clear" w:color="auto" w:fill="auto"/>
            <w:vAlign w:val="center"/>
          </w:tcPr>
          <w:p w14:paraId="06002F73" w14:textId="77777777" w:rsidR="00D45980" w:rsidRPr="005A12AA" w:rsidRDefault="00D45980" w:rsidP="0007699F">
            <w:pPr>
              <w:jc w:val="center"/>
              <w:rPr>
                <w:sz w:val="16"/>
              </w:rPr>
            </w:pPr>
            <w:r w:rsidRPr="005A12AA">
              <w:rPr>
                <w:sz w:val="16"/>
              </w:rPr>
              <w:t>Satellite altitude</w:t>
            </w:r>
          </w:p>
        </w:tc>
        <w:tc>
          <w:tcPr>
            <w:tcW w:w="3402" w:type="dxa"/>
            <w:gridSpan w:val="2"/>
            <w:vAlign w:val="center"/>
          </w:tcPr>
          <w:p w14:paraId="5029040D" w14:textId="77777777" w:rsidR="00D45980" w:rsidRPr="005A12AA" w:rsidRDefault="00D45980" w:rsidP="0007699F">
            <w:pPr>
              <w:jc w:val="center"/>
              <w:rPr>
                <w:sz w:val="16"/>
              </w:rPr>
            </w:pPr>
            <w:r w:rsidRPr="005A12AA">
              <w:rPr>
                <w:rFonts w:eastAsia="Calibri"/>
                <w:sz w:val="16"/>
              </w:rPr>
              <w:t>35 786 km</w:t>
            </w:r>
          </w:p>
        </w:tc>
        <w:tc>
          <w:tcPr>
            <w:tcW w:w="3543" w:type="dxa"/>
            <w:gridSpan w:val="4"/>
            <w:shd w:val="clear" w:color="auto" w:fill="auto"/>
            <w:vAlign w:val="center"/>
          </w:tcPr>
          <w:p w14:paraId="508D462E" w14:textId="77777777" w:rsidR="00D45980" w:rsidRPr="005A12AA" w:rsidRDefault="00D45980" w:rsidP="0007699F">
            <w:pPr>
              <w:jc w:val="center"/>
              <w:rPr>
                <w:sz w:val="16"/>
              </w:rPr>
            </w:pPr>
            <w:r w:rsidRPr="005A12AA">
              <w:rPr>
                <w:sz w:val="16"/>
              </w:rPr>
              <w:t>600 km</w:t>
            </w:r>
          </w:p>
        </w:tc>
      </w:tr>
      <w:tr w:rsidR="00D45980" w:rsidRPr="00430CCE" w14:paraId="5360144D" w14:textId="77777777" w:rsidTr="0007699F">
        <w:trPr>
          <w:cantSplit/>
        </w:trPr>
        <w:tc>
          <w:tcPr>
            <w:tcW w:w="2235" w:type="dxa"/>
            <w:shd w:val="clear" w:color="auto" w:fill="auto"/>
            <w:vAlign w:val="center"/>
          </w:tcPr>
          <w:p w14:paraId="277793BD" w14:textId="77777777" w:rsidR="00D45980" w:rsidRPr="005A12AA" w:rsidRDefault="00D45980" w:rsidP="0007699F">
            <w:pPr>
              <w:jc w:val="center"/>
              <w:rPr>
                <w:sz w:val="16"/>
              </w:rPr>
            </w:pPr>
            <w:r w:rsidRPr="005A12AA">
              <w:rPr>
                <w:sz w:val="16"/>
              </w:rPr>
              <w:t xml:space="preserve">Relative speed of Satellite </w:t>
            </w:r>
            <w:proofErr w:type="spellStart"/>
            <w:r w:rsidRPr="005A12AA">
              <w:rPr>
                <w:sz w:val="16"/>
              </w:rPr>
              <w:t>wrt</w:t>
            </w:r>
            <w:proofErr w:type="spellEnd"/>
            <w:r w:rsidRPr="005A12AA">
              <w:rPr>
                <w:sz w:val="16"/>
              </w:rPr>
              <w:t xml:space="preserve"> earth</w:t>
            </w:r>
          </w:p>
        </w:tc>
        <w:tc>
          <w:tcPr>
            <w:tcW w:w="3402" w:type="dxa"/>
            <w:gridSpan w:val="2"/>
            <w:vAlign w:val="center"/>
          </w:tcPr>
          <w:p w14:paraId="316B7D9F" w14:textId="77777777" w:rsidR="00D45980" w:rsidRPr="005A12AA" w:rsidRDefault="00D45980" w:rsidP="0007699F">
            <w:pPr>
              <w:jc w:val="center"/>
              <w:rPr>
                <w:sz w:val="16"/>
              </w:rPr>
            </w:pPr>
            <w:r w:rsidRPr="005A12AA">
              <w:rPr>
                <w:rFonts w:eastAsia="Calibri"/>
                <w:sz w:val="16"/>
              </w:rPr>
              <w:t>negligible</w:t>
            </w:r>
          </w:p>
        </w:tc>
        <w:tc>
          <w:tcPr>
            <w:tcW w:w="3543" w:type="dxa"/>
            <w:gridSpan w:val="4"/>
            <w:shd w:val="clear" w:color="auto" w:fill="auto"/>
            <w:vAlign w:val="center"/>
          </w:tcPr>
          <w:p w14:paraId="03BF0CF0" w14:textId="77777777" w:rsidR="00D45980" w:rsidRPr="005A12AA" w:rsidRDefault="00D45980" w:rsidP="0007699F">
            <w:pPr>
              <w:jc w:val="center"/>
              <w:rPr>
                <w:sz w:val="16"/>
              </w:rPr>
            </w:pPr>
            <w:r w:rsidRPr="005A12AA">
              <w:rPr>
                <w:sz w:val="16"/>
              </w:rPr>
              <w:t>7.56 km per second</w:t>
            </w:r>
          </w:p>
        </w:tc>
      </w:tr>
      <w:tr w:rsidR="00D45980" w:rsidRPr="00430CCE" w14:paraId="4AA131D3" w14:textId="77777777" w:rsidTr="0007699F">
        <w:trPr>
          <w:cantSplit/>
        </w:trPr>
        <w:tc>
          <w:tcPr>
            <w:tcW w:w="2235" w:type="dxa"/>
            <w:shd w:val="clear" w:color="auto" w:fill="auto"/>
            <w:vAlign w:val="center"/>
          </w:tcPr>
          <w:p w14:paraId="27F7A1E5" w14:textId="77777777" w:rsidR="00D45980" w:rsidRPr="005A12AA" w:rsidRDefault="00D45980" w:rsidP="0007699F">
            <w:pPr>
              <w:jc w:val="center"/>
              <w:rPr>
                <w:sz w:val="16"/>
              </w:rPr>
            </w:pPr>
            <w:r w:rsidRPr="005A12AA">
              <w:rPr>
                <w:sz w:val="16"/>
              </w:rPr>
              <w:t>Min elevation for both feeder and service links</w:t>
            </w:r>
          </w:p>
        </w:tc>
        <w:tc>
          <w:tcPr>
            <w:tcW w:w="6945" w:type="dxa"/>
            <w:gridSpan w:val="6"/>
            <w:vAlign w:val="center"/>
          </w:tcPr>
          <w:p w14:paraId="620A9273" w14:textId="77777777" w:rsidR="00D45980" w:rsidRPr="005A12AA" w:rsidRDefault="00D45980" w:rsidP="0007699F">
            <w:pPr>
              <w:jc w:val="center"/>
              <w:rPr>
                <w:sz w:val="16"/>
              </w:rPr>
            </w:pPr>
            <w:r w:rsidRPr="005A12AA">
              <w:rPr>
                <w:sz w:val="16"/>
              </w:rPr>
              <w:t>10° for service link and 5° for feeder</w:t>
            </w:r>
          </w:p>
        </w:tc>
      </w:tr>
      <w:tr w:rsidR="00D45980" w:rsidRPr="00430CCE" w14:paraId="3F041F5B" w14:textId="77777777" w:rsidTr="0007699F">
        <w:trPr>
          <w:cantSplit/>
        </w:trPr>
        <w:tc>
          <w:tcPr>
            <w:tcW w:w="2235" w:type="dxa"/>
            <w:shd w:val="clear" w:color="auto" w:fill="auto"/>
            <w:vAlign w:val="center"/>
          </w:tcPr>
          <w:p w14:paraId="250142A5" w14:textId="77777777" w:rsidR="00D45980" w:rsidRPr="005A12AA" w:rsidRDefault="00D45980" w:rsidP="0007699F">
            <w:pPr>
              <w:jc w:val="center"/>
              <w:rPr>
                <w:sz w:val="16"/>
              </w:rPr>
            </w:pPr>
            <w:r w:rsidRPr="005A12AA">
              <w:rPr>
                <w:sz w:val="16"/>
              </w:rPr>
              <w:t xml:space="preserve">Typical Min / Max NTN beam foot print diameter (note 1) </w:t>
            </w:r>
          </w:p>
        </w:tc>
        <w:tc>
          <w:tcPr>
            <w:tcW w:w="3402" w:type="dxa"/>
            <w:gridSpan w:val="2"/>
            <w:vAlign w:val="center"/>
          </w:tcPr>
          <w:p w14:paraId="3C66895C" w14:textId="77777777" w:rsidR="00D45980" w:rsidRPr="005A12AA" w:rsidRDefault="00D45980" w:rsidP="0007699F">
            <w:pPr>
              <w:jc w:val="center"/>
              <w:rPr>
                <w:sz w:val="16"/>
              </w:rPr>
            </w:pPr>
            <w:r w:rsidRPr="005A12AA">
              <w:rPr>
                <w:sz w:val="16"/>
              </w:rPr>
              <w:t>100 km / 1000</w:t>
            </w:r>
            <w:r w:rsidRPr="005A12AA">
              <w:rPr>
                <w:rFonts w:eastAsia="Calibri"/>
                <w:sz w:val="16"/>
              </w:rPr>
              <w:t xml:space="preserve"> km</w:t>
            </w:r>
          </w:p>
        </w:tc>
        <w:tc>
          <w:tcPr>
            <w:tcW w:w="3543" w:type="dxa"/>
            <w:gridSpan w:val="4"/>
            <w:shd w:val="clear" w:color="auto" w:fill="auto"/>
            <w:vAlign w:val="center"/>
          </w:tcPr>
          <w:p w14:paraId="44B06AF5" w14:textId="77777777" w:rsidR="00D45980" w:rsidRPr="005A12AA" w:rsidRDefault="00D45980" w:rsidP="0007699F">
            <w:pPr>
              <w:jc w:val="center"/>
              <w:rPr>
                <w:sz w:val="16"/>
              </w:rPr>
            </w:pPr>
            <w:r w:rsidRPr="005A12AA">
              <w:rPr>
                <w:sz w:val="16"/>
              </w:rPr>
              <w:t>50 km / 500 km</w:t>
            </w:r>
          </w:p>
        </w:tc>
      </w:tr>
      <w:tr w:rsidR="00D45980" w:rsidRPr="00430CCE" w14:paraId="5749B922" w14:textId="77777777" w:rsidTr="0007699F">
        <w:trPr>
          <w:cantSplit/>
        </w:trPr>
        <w:tc>
          <w:tcPr>
            <w:tcW w:w="2235" w:type="dxa"/>
            <w:shd w:val="clear" w:color="auto" w:fill="auto"/>
            <w:vAlign w:val="center"/>
          </w:tcPr>
          <w:p w14:paraId="1C33C48C" w14:textId="77777777" w:rsidR="00D45980" w:rsidRPr="005A12AA" w:rsidRDefault="00D45980" w:rsidP="0007699F">
            <w:pPr>
              <w:rPr>
                <w:sz w:val="16"/>
                <w:highlight w:val="yellow"/>
              </w:rPr>
            </w:pPr>
            <w:r w:rsidRPr="005A12AA">
              <w:rPr>
                <w:sz w:val="16"/>
                <w:highlight w:val="yellow"/>
              </w:rPr>
              <w:t xml:space="preserve">Maximum Round Trip Delay on the radio interface between the </w:t>
            </w:r>
            <w:proofErr w:type="spellStart"/>
            <w:r w:rsidRPr="005A12AA">
              <w:rPr>
                <w:sz w:val="16"/>
                <w:highlight w:val="yellow"/>
              </w:rPr>
              <w:t>gNB</w:t>
            </w:r>
            <w:proofErr w:type="spellEnd"/>
            <w:r w:rsidRPr="005A12AA">
              <w:rPr>
                <w:sz w:val="16"/>
                <w:highlight w:val="yellow"/>
              </w:rPr>
              <w:t xml:space="preserve"> and the UE</w:t>
            </w:r>
          </w:p>
        </w:tc>
        <w:tc>
          <w:tcPr>
            <w:tcW w:w="1701" w:type="dxa"/>
            <w:vAlign w:val="center"/>
          </w:tcPr>
          <w:p w14:paraId="0907E436" w14:textId="77777777" w:rsidR="00D45980" w:rsidRPr="005A12AA" w:rsidRDefault="00D45980" w:rsidP="0007699F">
            <w:pPr>
              <w:jc w:val="center"/>
              <w:rPr>
                <w:sz w:val="16"/>
                <w:highlight w:val="yellow"/>
              </w:rPr>
            </w:pPr>
            <w:r w:rsidRPr="005A12AA">
              <w:rPr>
                <w:rFonts w:eastAsia="Calibri"/>
                <w:sz w:val="16"/>
                <w:highlight w:val="yellow"/>
              </w:rPr>
              <w:t xml:space="preserve">541.75 </w:t>
            </w:r>
            <w:proofErr w:type="spellStart"/>
            <w:r w:rsidRPr="005A12AA">
              <w:rPr>
                <w:rFonts w:eastAsia="Calibri"/>
                <w:sz w:val="16"/>
                <w:highlight w:val="yellow"/>
              </w:rPr>
              <w:t>ms</w:t>
            </w:r>
            <w:proofErr w:type="spellEnd"/>
            <w:r w:rsidRPr="005A12AA">
              <w:rPr>
                <w:rFonts w:eastAsia="Calibri"/>
                <w:sz w:val="16"/>
                <w:highlight w:val="yellow"/>
              </w:rPr>
              <w:t xml:space="preserve"> (</w:t>
            </w:r>
            <w:r w:rsidRPr="005A12AA">
              <w:rPr>
                <w:sz w:val="16"/>
                <w:highlight w:val="yellow"/>
              </w:rPr>
              <w:t>Worst case)</w:t>
            </w:r>
          </w:p>
        </w:tc>
        <w:tc>
          <w:tcPr>
            <w:tcW w:w="1701" w:type="dxa"/>
            <w:vAlign w:val="center"/>
          </w:tcPr>
          <w:p w14:paraId="0ECAABAF" w14:textId="77777777" w:rsidR="00D45980" w:rsidRPr="005A12AA" w:rsidRDefault="00D45980" w:rsidP="0007699F">
            <w:pPr>
              <w:jc w:val="center"/>
              <w:rPr>
                <w:sz w:val="16"/>
              </w:rPr>
            </w:pPr>
            <w:r w:rsidRPr="005A12AA">
              <w:rPr>
                <w:sz w:val="16"/>
                <w:highlight w:val="yellow"/>
              </w:rPr>
              <w:t xml:space="preserve">270.57 </w:t>
            </w:r>
            <w:proofErr w:type="spellStart"/>
            <w:r w:rsidRPr="005A12AA">
              <w:rPr>
                <w:sz w:val="16"/>
                <w:highlight w:val="yellow"/>
              </w:rPr>
              <w:t>ms</w:t>
            </w:r>
            <w:proofErr w:type="spellEnd"/>
          </w:p>
        </w:tc>
        <w:tc>
          <w:tcPr>
            <w:tcW w:w="1984" w:type="dxa"/>
            <w:gridSpan w:val="2"/>
            <w:shd w:val="clear" w:color="auto" w:fill="auto"/>
            <w:vAlign w:val="center"/>
          </w:tcPr>
          <w:p w14:paraId="102917AB" w14:textId="77777777" w:rsidR="00D45980" w:rsidRPr="00D45980" w:rsidRDefault="00D45980" w:rsidP="0007699F">
            <w:pPr>
              <w:jc w:val="center"/>
              <w:rPr>
                <w:sz w:val="16"/>
                <w:highlight w:val="yellow"/>
              </w:rPr>
            </w:pPr>
            <w:r w:rsidRPr="00D45980">
              <w:rPr>
                <w:sz w:val="16"/>
                <w:highlight w:val="yellow"/>
              </w:rPr>
              <w:t xml:space="preserve">28.41 </w:t>
            </w:r>
            <w:proofErr w:type="spellStart"/>
            <w:r w:rsidRPr="00D45980">
              <w:rPr>
                <w:sz w:val="16"/>
                <w:highlight w:val="yellow"/>
              </w:rPr>
              <w:t>ms</w:t>
            </w:r>
            <w:proofErr w:type="spellEnd"/>
          </w:p>
        </w:tc>
        <w:tc>
          <w:tcPr>
            <w:tcW w:w="1559" w:type="dxa"/>
            <w:gridSpan w:val="2"/>
            <w:shd w:val="clear" w:color="auto" w:fill="auto"/>
            <w:vAlign w:val="center"/>
          </w:tcPr>
          <w:p w14:paraId="137DAC5A" w14:textId="77777777" w:rsidR="00D45980" w:rsidRPr="00D45980" w:rsidRDefault="00D45980" w:rsidP="0007699F">
            <w:pPr>
              <w:jc w:val="center"/>
              <w:rPr>
                <w:sz w:val="16"/>
                <w:highlight w:val="yellow"/>
              </w:rPr>
            </w:pPr>
            <w:r w:rsidRPr="00D45980">
              <w:rPr>
                <w:sz w:val="16"/>
                <w:highlight w:val="yellow"/>
              </w:rPr>
              <w:t xml:space="preserve">12.88 </w:t>
            </w:r>
            <w:proofErr w:type="spellStart"/>
            <w:r w:rsidRPr="00D45980">
              <w:rPr>
                <w:sz w:val="16"/>
                <w:highlight w:val="yellow"/>
              </w:rPr>
              <w:t>ms</w:t>
            </w:r>
            <w:proofErr w:type="spellEnd"/>
          </w:p>
        </w:tc>
      </w:tr>
      <w:tr w:rsidR="00D45980" w:rsidRPr="00430CCE" w14:paraId="3DCA7344" w14:textId="77777777" w:rsidTr="0007699F">
        <w:trPr>
          <w:cantSplit/>
        </w:trPr>
        <w:tc>
          <w:tcPr>
            <w:tcW w:w="2235" w:type="dxa"/>
            <w:shd w:val="clear" w:color="auto" w:fill="auto"/>
            <w:vAlign w:val="center"/>
          </w:tcPr>
          <w:p w14:paraId="42502F48" w14:textId="77777777" w:rsidR="00D45980" w:rsidRPr="005A12AA" w:rsidRDefault="00D45980" w:rsidP="0007699F">
            <w:pPr>
              <w:rPr>
                <w:sz w:val="16"/>
                <w:highlight w:val="yellow"/>
              </w:rPr>
            </w:pPr>
            <w:r w:rsidRPr="005A12AA">
              <w:rPr>
                <w:sz w:val="16"/>
                <w:highlight w:val="yellow"/>
              </w:rPr>
              <w:t xml:space="preserve">Minimum Round Trip Delay on the radio interface between the </w:t>
            </w:r>
            <w:proofErr w:type="spellStart"/>
            <w:r w:rsidRPr="005A12AA">
              <w:rPr>
                <w:sz w:val="16"/>
                <w:highlight w:val="yellow"/>
              </w:rPr>
              <w:t>gNB</w:t>
            </w:r>
            <w:proofErr w:type="spellEnd"/>
            <w:r w:rsidRPr="005A12AA">
              <w:rPr>
                <w:sz w:val="16"/>
                <w:highlight w:val="yellow"/>
              </w:rPr>
              <w:t xml:space="preserve"> and the UE</w:t>
            </w:r>
          </w:p>
        </w:tc>
        <w:tc>
          <w:tcPr>
            <w:tcW w:w="1701" w:type="dxa"/>
            <w:vAlign w:val="center"/>
          </w:tcPr>
          <w:p w14:paraId="1932C682" w14:textId="77777777" w:rsidR="00D45980" w:rsidRPr="005A12AA" w:rsidRDefault="00D45980" w:rsidP="0007699F">
            <w:pPr>
              <w:jc w:val="center"/>
              <w:rPr>
                <w:sz w:val="16"/>
                <w:highlight w:val="yellow"/>
              </w:rPr>
            </w:pPr>
            <w:r w:rsidRPr="005A12AA">
              <w:rPr>
                <w:rFonts w:eastAsia="Calibri"/>
                <w:sz w:val="16"/>
                <w:highlight w:val="yellow"/>
              </w:rPr>
              <w:t xml:space="preserve">477.14 </w:t>
            </w:r>
            <w:proofErr w:type="spellStart"/>
            <w:r w:rsidRPr="005A12AA">
              <w:rPr>
                <w:rFonts w:eastAsia="Calibri"/>
                <w:sz w:val="16"/>
                <w:highlight w:val="yellow"/>
              </w:rPr>
              <w:t>ms</w:t>
            </w:r>
            <w:proofErr w:type="spellEnd"/>
          </w:p>
        </w:tc>
        <w:tc>
          <w:tcPr>
            <w:tcW w:w="1701" w:type="dxa"/>
            <w:vAlign w:val="center"/>
          </w:tcPr>
          <w:p w14:paraId="4BF62B8A" w14:textId="77777777" w:rsidR="00D45980" w:rsidRPr="005A12AA" w:rsidRDefault="00D45980" w:rsidP="0007699F">
            <w:pPr>
              <w:jc w:val="center"/>
              <w:rPr>
                <w:sz w:val="16"/>
              </w:rPr>
            </w:pPr>
            <w:r w:rsidRPr="00D45980">
              <w:rPr>
                <w:sz w:val="16"/>
                <w:highlight w:val="yellow"/>
              </w:rPr>
              <w:t xml:space="preserve">238.57 </w:t>
            </w:r>
            <w:proofErr w:type="spellStart"/>
            <w:r w:rsidRPr="00D45980">
              <w:rPr>
                <w:sz w:val="16"/>
                <w:highlight w:val="yellow"/>
              </w:rPr>
              <w:t>ms</w:t>
            </w:r>
            <w:proofErr w:type="spellEnd"/>
          </w:p>
        </w:tc>
        <w:tc>
          <w:tcPr>
            <w:tcW w:w="1984" w:type="dxa"/>
            <w:gridSpan w:val="2"/>
            <w:shd w:val="clear" w:color="auto" w:fill="auto"/>
            <w:vAlign w:val="center"/>
          </w:tcPr>
          <w:p w14:paraId="3DF11D75" w14:textId="77777777" w:rsidR="00D45980" w:rsidRPr="005A12AA" w:rsidRDefault="00D45980" w:rsidP="0007699F">
            <w:pPr>
              <w:jc w:val="center"/>
              <w:rPr>
                <w:sz w:val="16"/>
              </w:rPr>
            </w:pPr>
            <w:r w:rsidRPr="005A12AA">
              <w:rPr>
                <w:sz w:val="16"/>
              </w:rPr>
              <w:t xml:space="preserve">8 </w:t>
            </w:r>
            <w:proofErr w:type="spellStart"/>
            <w:r w:rsidRPr="005A12AA">
              <w:rPr>
                <w:sz w:val="16"/>
              </w:rPr>
              <w:t>ms</w:t>
            </w:r>
            <w:proofErr w:type="spellEnd"/>
          </w:p>
        </w:tc>
        <w:tc>
          <w:tcPr>
            <w:tcW w:w="1559" w:type="dxa"/>
            <w:gridSpan w:val="2"/>
            <w:shd w:val="clear" w:color="auto" w:fill="auto"/>
            <w:vAlign w:val="center"/>
          </w:tcPr>
          <w:p w14:paraId="6603E08D" w14:textId="77777777" w:rsidR="00D45980" w:rsidRPr="005A12AA" w:rsidRDefault="00D45980" w:rsidP="0007699F">
            <w:pPr>
              <w:jc w:val="center"/>
              <w:rPr>
                <w:sz w:val="16"/>
              </w:rPr>
            </w:pPr>
            <w:r w:rsidRPr="005A12AA">
              <w:rPr>
                <w:sz w:val="16"/>
              </w:rPr>
              <w:t xml:space="preserve">4 </w:t>
            </w:r>
            <w:proofErr w:type="spellStart"/>
            <w:r w:rsidRPr="005A12AA">
              <w:rPr>
                <w:sz w:val="16"/>
              </w:rPr>
              <w:t>ms</w:t>
            </w:r>
            <w:proofErr w:type="spellEnd"/>
          </w:p>
        </w:tc>
      </w:tr>
      <w:tr w:rsidR="00D45980" w:rsidRPr="00430CCE" w14:paraId="79115EB2" w14:textId="77777777" w:rsidTr="0007699F">
        <w:trPr>
          <w:cantSplit/>
        </w:trPr>
        <w:tc>
          <w:tcPr>
            <w:tcW w:w="2235" w:type="dxa"/>
            <w:shd w:val="clear" w:color="auto" w:fill="auto"/>
            <w:vAlign w:val="center"/>
          </w:tcPr>
          <w:p w14:paraId="1AB4BCB7" w14:textId="77777777" w:rsidR="00D45980" w:rsidRPr="005A12AA" w:rsidRDefault="00D45980" w:rsidP="0007699F">
            <w:pPr>
              <w:rPr>
                <w:sz w:val="16"/>
              </w:rPr>
            </w:pPr>
            <w:r w:rsidRPr="005A12AA">
              <w:rPr>
                <w:sz w:val="16"/>
              </w:rPr>
              <w:t>Maximum Delay variation as seen by the UE</w:t>
            </w:r>
          </w:p>
          <w:p w14:paraId="22B8771F" w14:textId="77777777" w:rsidR="00D45980" w:rsidRPr="005A12AA" w:rsidRDefault="00D45980" w:rsidP="0007699F">
            <w:pPr>
              <w:rPr>
                <w:sz w:val="16"/>
              </w:rPr>
            </w:pPr>
            <w:r w:rsidRPr="005A12AA">
              <w:rPr>
                <w:sz w:val="16"/>
              </w:rPr>
              <w:t>(note 2)</w:t>
            </w:r>
          </w:p>
        </w:tc>
        <w:tc>
          <w:tcPr>
            <w:tcW w:w="3402" w:type="dxa"/>
            <w:gridSpan w:val="2"/>
            <w:vAlign w:val="center"/>
          </w:tcPr>
          <w:p w14:paraId="19BEB469" w14:textId="77777777" w:rsidR="00D45980" w:rsidRPr="005A12AA" w:rsidRDefault="00D45980" w:rsidP="0007699F">
            <w:pPr>
              <w:jc w:val="center"/>
              <w:rPr>
                <w:sz w:val="16"/>
              </w:rPr>
            </w:pPr>
            <w:r w:rsidRPr="005A12AA">
              <w:rPr>
                <w:sz w:val="16"/>
              </w:rPr>
              <w:t>Negligible</w:t>
            </w:r>
          </w:p>
        </w:tc>
        <w:tc>
          <w:tcPr>
            <w:tcW w:w="1984" w:type="dxa"/>
            <w:gridSpan w:val="2"/>
            <w:shd w:val="clear" w:color="auto" w:fill="auto"/>
            <w:vAlign w:val="center"/>
          </w:tcPr>
          <w:p w14:paraId="441BD2F2" w14:textId="77777777" w:rsidR="00D45980" w:rsidRPr="005A12AA" w:rsidRDefault="00D45980" w:rsidP="0007699F">
            <w:pPr>
              <w:jc w:val="center"/>
              <w:rPr>
                <w:sz w:val="16"/>
              </w:rPr>
            </w:pPr>
            <w:r w:rsidRPr="005A12AA">
              <w:rPr>
                <w:sz w:val="16"/>
                <w:lang w:val="en-US"/>
              </w:rPr>
              <w:t>Up to +/- 40 µs/sec (Worst case)</w:t>
            </w:r>
          </w:p>
        </w:tc>
        <w:tc>
          <w:tcPr>
            <w:tcW w:w="1559" w:type="dxa"/>
            <w:gridSpan w:val="2"/>
            <w:shd w:val="clear" w:color="auto" w:fill="auto"/>
            <w:vAlign w:val="center"/>
          </w:tcPr>
          <w:p w14:paraId="7A786D98" w14:textId="77777777" w:rsidR="00D45980" w:rsidRPr="005A12AA" w:rsidRDefault="00D45980" w:rsidP="0007699F">
            <w:pPr>
              <w:jc w:val="center"/>
              <w:rPr>
                <w:sz w:val="16"/>
              </w:rPr>
            </w:pPr>
            <w:r w:rsidRPr="005A12AA">
              <w:rPr>
                <w:sz w:val="16"/>
              </w:rPr>
              <w:t xml:space="preserve">Up to +/- 20 </w:t>
            </w:r>
            <w:r w:rsidRPr="005A12AA">
              <w:rPr>
                <w:sz w:val="16"/>
                <w:lang w:val="en-US"/>
              </w:rPr>
              <w:t>µ</w:t>
            </w:r>
            <w:r w:rsidRPr="005A12AA">
              <w:rPr>
                <w:sz w:val="16"/>
              </w:rPr>
              <w:t>s/sec</w:t>
            </w:r>
          </w:p>
        </w:tc>
      </w:tr>
    </w:tbl>
    <w:p w14:paraId="72AC1E7D" w14:textId="77777777" w:rsidR="000526A1" w:rsidRDefault="000526A1" w:rsidP="00A64934">
      <w:pPr>
        <w:pStyle w:val="B1"/>
        <w:ind w:left="0" w:firstLine="0"/>
        <w:rPr>
          <w:lang w:eastAsia="zh-CN"/>
        </w:rPr>
      </w:pPr>
    </w:p>
    <w:p w14:paraId="2A6AC3E2" w14:textId="05875467" w:rsidR="00D45980" w:rsidRPr="00E530D4" w:rsidRDefault="00D45980" w:rsidP="00A64934">
      <w:pPr>
        <w:pStyle w:val="B1"/>
        <w:ind w:left="0" w:firstLine="0"/>
        <w:rPr>
          <w:lang w:eastAsia="zh-CN"/>
        </w:rPr>
      </w:pPr>
      <w:r>
        <w:rPr>
          <w:lang w:eastAsia="zh-CN"/>
        </w:rPr>
        <w:t xml:space="preserve">According to this table, the RTT of NTN is much higher than terrestrial network, especially for GEO scenario. </w:t>
      </w:r>
      <w:r w:rsidR="000526A1">
        <w:rPr>
          <w:lang w:eastAsia="zh-CN"/>
        </w:rPr>
        <w:t>In the legacy handover</w:t>
      </w:r>
      <w:r w:rsidR="00DC01EA">
        <w:rPr>
          <w:lang w:eastAsia="zh-CN"/>
        </w:rPr>
        <w:t xml:space="preserve"> mechanism</w:t>
      </w:r>
      <w:r w:rsidR="000526A1">
        <w:rPr>
          <w:lang w:eastAsia="zh-CN"/>
        </w:rPr>
        <w:t xml:space="preserve">, after receiving RRC reconfiguration from source </w:t>
      </w:r>
      <w:proofErr w:type="spellStart"/>
      <w:r w:rsidR="000526A1">
        <w:rPr>
          <w:lang w:eastAsia="zh-CN"/>
        </w:rPr>
        <w:t>gNB</w:t>
      </w:r>
      <w:proofErr w:type="spellEnd"/>
      <w:r w:rsidR="000526A1">
        <w:rPr>
          <w:lang w:eastAsia="zh-CN"/>
        </w:rPr>
        <w:t xml:space="preserve">, UE will perform contention-free RACH in the target </w:t>
      </w:r>
      <w:proofErr w:type="spellStart"/>
      <w:r w:rsidR="000526A1">
        <w:rPr>
          <w:lang w:eastAsia="zh-CN"/>
        </w:rPr>
        <w:t>gNB</w:t>
      </w:r>
      <w:proofErr w:type="spellEnd"/>
      <w:r w:rsidR="000526A1">
        <w:rPr>
          <w:lang w:eastAsia="zh-CN"/>
        </w:rPr>
        <w:t xml:space="preserve"> to obtain TA value of target cell. If the legacy handover mechanism is adopted in NTN,</w:t>
      </w:r>
      <w:r w:rsidR="002C6142">
        <w:rPr>
          <w:lang w:eastAsia="zh-CN"/>
        </w:rPr>
        <w:t xml:space="preserve"> the handover interruption latency</w:t>
      </w:r>
      <w:r w:rsidR="000526A1">
        <w:rPr>
          <w:lang w:eastAsia="zh-CN"/>
        </w:rPr>
        <w:t xml:space="preserve"> will very long due to the long RTT. RACH-less handover is discussed in LTE with </w:t>
      </w:r>
      <w:r w:rsidR="002C6142">
        <w:rPr>
          <w:lang w:eastAsia="zh-CN"/>
        </w:rPr>
        <w:t xml:space="preserve">the </w:t>
      </w:r>
      <w:r w:rsidR="002C6142">
        <w:rPr>
          <w:lang w:eastAsia="zh-CN"/>
        </w:rPr>
        <w:lastRenderedPageBreak/>
        <w:t xml:space="preserve">condition that UE has same TA value in source </w:t>
      </w:r>
      <w:proofErr w:type="spellStart"/>
      <w:r w:rsidR="002C6142">
        <w:rPr>
          <w:lang w:eastAsia="zh-CN"/>
        </w:rPr>
        <w:t>gNB</w:t>
      </w:r>
      <w:proofErr w:type="spellEnd"/>
      <w:r w:rsidR="002C6142">
        <w:rPr>
          <w:lang w:eastAsia="zh-CN"/>
        </w:rPr>
        <w:t xml:space="preserve"> and target </w:t>
      </w:r>
      <w:proofErr w:type="spellStart"/>
      <w:r w:rsidR="002C6142">
        <w:rPr>
          <w:lang w:eastAsia="zh-CN"/>
        </w:rPr>
        <w:t>gNB</w:t>
      </w:r>
      <w:proofErr w:type="spellEnd"/>
      <w:r w:rsidR="002C6142">
        <w:rPr>
          <w:lang w:eastAsia="zh-CN"/>
        </w:rPr>
        <w:t xml:space="preserve">. According to observation 1, RACH-less handover mechanism could be used in NTN due to the fact that UE could estimate the TA value of target </w:t>
      </w:r>
      <w:proofErr w:type="spellStart"/>
      <w:r w:rsidR="002C6142">
        <w:rPr>
          <w:lang w:eastAsia="zh-CN"/>
        </w:rPr>
        <w:t>gNB</w:t>
      </w:r>
      <w:proofErr w:type="spellEnd"/>
      <w:r w:rsidR="002C6142">
        <w:rPr>
          <w:lang w:eastAsia="zh-CN"/>
        </w:rPr>
        <w:t xml:space="preserve"> after obtaining its location and satellite ephemeris. In this way, handover interruption latency could be reduced by at least one RTT.</w:t>
      </w:r>
    </w:p>
    <w:p w14:paraId="75423011" w14:textId="2EC19B2E" w:rsidR="00A64934" w:rsidRPr="0048187A" w:rsidRDefault="002C6142" w:rsidP="00A64934">
      <w:pPr>
        <w:rPr>
          <w:b/>
          <w:lang w:eastAsia="zh-CN"/>
        </w:rPr>
      </w:pPr>
      <w:r w:rsidRPr="0048187A">
        <w:rPr>
          <w:b/>
          <w:lang w:eastAsia="zh-CN"/>
        </w:rPr>
        <w:t xml:space="preserve">Observation 2: </w:t>
      </w:r>
      <w:r w:rsidR="0048187A" w:rsidRPr="0048187A">
        <w:rPr>
          <w:b/>
          <w:lang w:eastAsia="zh-CN"/>
        </w:rPr>
        <w:t xml:space="preserve">RACH-less handover mechanism could work in NTN when UE could estimate its TA value of target </w:t>
      </w:r>
      <w:proofErr w:type="spellStart"/>
      <w:r w:rsidR="0048187A" w:rsidRPr="0048187A">
        <w:rPr>
          <w:b/>
          <w:lang w:eastAsia="zh-CN"/>
        </w:rPr>
        <w:t>gNB</w:t>
      </w:r>
      <w:proofErr w:type="spellEnd"/>
      <w:r w:rsidR="0048187A" w:rsidRPr="0048187A">
        <w:rPr>
          <w:b/>
          <w:lang w:eastAsia="zh-CN"/>
        </w:rPr>
        <w:t>.</w:t>
      </w:r>
    </w:p>
    <w:p w14:paraId="4D7F3C35" w14:textId="77777777" w:rsidR="00DC01EA" w:rsidRDefault="00DC01EA" w:rsidP="00DC01EA">
      <w:pPr>
        <w:keepNext/>
        <w:jc w:val="center"/>
      </w:pPr>
      <w:r>
        <w:object w:dxaOrig="11235" w:dyaOrig="5985" w14:anchorId="29DA3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5pt;height:174.45pt" o:ole="">
            <v:imagedata r:id="rId8" o:title=""/>
          </v:shape>
          <o:OLEObject Type="Embed" ProgID="Visio.Drawing.15" ShapeID="_x0000_i1025" DrawAspect="Content" ObjectID="_1618382243" r:id="rId9"/>
        </w:object>
      </w:r>
    </w:p>
    <w:p w14:paraId="2535AAF3" w14:textId="0D358764" w:rsidR="00DC01EA" w:rsidRDefault="00DC01EA" w:rsidP="00DC01EA">
      <w:pPr>
        <w:pStyle w:val="ab"/>
        <w:jc w:val="center"/>
      </w:pPr>
      <w:r>
        <w:t xml:space="preserve">Figure </w:t>
      </w:r>
      <w:r>
        <w:fldChar w:fldCharType="begin"/>
      </w:r>
      <w:r>
        <w:instrText xml:space="preserve"> SEQ Figure \* ARABIC </w:instrText>
      </w:r>
      <w:r>
        <w:fldChar w:fldCharType="separate"/>
      </w:r>
      <w:r w:rsidR="002C6142">
        <w:rPr>
          <w:noProof/>
        </w:rPr>
        <w:t>1</w:t>
      </w:r>
      <w:r>
        <w:fldChar w:fldCharType="end"/>
      </w:r>
      <w:r>
        <w:t xml:space="preserve"> Legacy handover mechanism</w:t>
      </w:r>
    </w:p>
    <w:p w14:paraId="0F9F0FCB" w14:textId="77777777" w:rsidR="002C6142" w:rsidRDefault="00DC01EA" w:rsidP="002C6142">
      <w:pPr>
        <w:keepNext/>
        <w:jc w:val="center"/>
      </w:pPr>
      <w:r>
        <w:object w:dxaOrig="11235" w:dyaOrig="5986" w14:anchorId="4A8AFB05">
          <v:shape id="_x0000_i1026" type="#_x0000_t75" style="width:328.5pt;height:175.15pt" o:ole="">
            <v:imagedata r:id="rId10" o:title=""/>
          </v:shape>
          <o:OLEObject Type="Embed" ProgID="Visio.Drawing.15" ShapeID="_x0000_i1026" DrawAspect="Content" ObjectID="_1618382244" r:id="rId11"/>
        </w:object>
      </w:r>
    </w:p>
    <w:p w14:paraId="530882D4" w14:textId="0F588A31" w:rsidR="00DC01EA" w:rsidRDefault="002C6142" w:rsidP="002C6142">
      <w:pPr>
        <w:pStyle w:val="ab"/>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RACH-less handover mechanism</w:t>
      </w:r>
    </w:p>
    <w:p w14:paraId="425ABEA8" w14:textId="101FBE24" w:rsidR="00B56965" w:rsidRDefault="00B56965" w:rsidP="00B37172">
      <w:pPr>
        <w:rPr>
          <w:lang w:eastAsia="zh-CN"/>
        </w:rPr>
      </w:pPr>
      <w:r>
        <w:rPr>
          <w:lang w:eastAsia="zh-CN"/>
        </w:rPr>
        <w:t>Hence</w:t>
      </w:r>
      <w:r>
        <w:rPr>
          <w:rFonts w:hint="eastAsia"/>
          <w:lang w:eastAsia="zh-CN"/>
        </w:rPr>
        <w:t>, RAN2 should study supporting RACH-less handover mechanism in NTN</w:t>
      </w:r>
      <w:r>
        <w:rPr>
          <w:lang w:eastAsia="zh-CN"/>
        </w:rPr>
        <w:t xml:space="preserve"> from the perspective of reducing handover interruption latency</w:t>
      </w:r>
      <w:r>
        <w:rPr>
          <w:rFonts w:hint="eastAsia"/>
          <w:lang w:eastAsia="zh-CN"/>
        </w:rPr>
        <w:t>.</w:t>
      </w:r>
    </w:p>
    <w:p w14:paraId="2CCE2B25" w14:textId="3CB4B3CD" w:rsidR="00B56965" w:rsidRPr="00B56965" w:rsidRDefault="00B56965" w:rsidP="00B37172">
      <w:pPr>
        <w:rPr>
          <w:b/>
          <w:lang w:eastAsia="zh-CN"/>
        </w:rPr>
      </w:pPr>
      <w:r w:rsidRPr="00B56965">
        <w:rPr>
          <w:b/>
          <w:lang w:eastAsia="zh-CN"/>
        </w:rPr>
        <w:t xml:space="preserve">Proposal 1: </w:t>
      </w:r>
      <w:r w:rsidRPr="00B56965">
        <w:rPr>
          <w:rFonts w:hint="eastAsia"/>
          <w:b/>
          <w:lang w:eastAsia="zh-CN"/>
        </w:rPr>
        <w:t xml:space="preserve">RAN2 should </w:t>
      </w:r>
      <w:r w:rsidR="00CD0EA3">
        <w:rPr>
          <w:b/>
          <w:lang w:eastAsia="zh-CN"/>
        </w:rPr>
        <w:t>consider</w:t>
      </w:r>
      <w:r w:rsidRPr="00B56965">
        <w:rPr>
          <w:rFonts w:hint="eastAsia"/>
          <w:b/>
          <w:lang w:eastAsia="zh-CN"/>
        </w:rPr>
        <w:t xml:space="preserve"> supporting RACH-less handover mechanism in NTN</w:t>
      </w:r>
      <w:r>
        <w:rPr>
          <w:b/>
          <w:lang w:eastAsia="zh-CN"/>
        </w:rPr>
        <w:t>.</w:t>
      </w:r>
    </w:p>
    <w:p w14:paraId="7F0E10E4" w14:textId="77777777" w:rsidR="008A27B7" w:rsidRPr="00053C45" w:rsidRDefault="008A27B7" w:rsidP="008A27B7">
      <w:pPr>
        <w:rPr>
          <w:b/>
          <w:lang w:eastAsia="zh-CN"/>
        </w:rPr>
      </w:pPr>
      <w:r w:rsidRPr="00B56965">
        <w:rPr>
          <w:b/>
          <w:lang w:eastAsia="zh-CN"/>
        </w:rPr>
        <w:t xml:space="preserve">Proposal </w:t>
      </w:r>
      <w:r>
        <w:rPr>
          <w:b/>
          <w:lang w:eastAsia="zh-CN"/>
        </w:rPr>
        <w:t>2</w:t>
      </w:r>
      <w:r w:rsidRPr="00B56965">
        <w:rPr>
          <w:b/>
          <w:lang w:eastAsia="zh-CN"/>
        </w:rPr>
        <w:t xml:space="preserve">: </w:t>
      </w:r>
      <w:r>
        <w:rPr>
          <w:b/>
          <w:lang w:eastAsia="zh-CN"/>
        </w:rPr>
        <w:t>capture the TP in Annex into TR.</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81CD31A" w:rsidR="003E252C" w:rsidRDefault="00035A70" w:rsidP="003E252C">
      <w:pPr>
        <w:rPr>
          <w:lang w:val="en-US" w:eastAsia="zh-CN"/>
        </w:rPr>
      </w:pPr>
      <w:r>
        <w:rPr>
          <w:rFonts w:hint="eastAsia"/>
          <w:lang w:val="en-US" w:eastAsia="zh-CN"/>
        </w:rPr>
        <w:t xml:space="preserve">In this contribution, we </w:t>
      </w:r>
      <w:r w:rsidR="00053C45" w:rsidRPr="00E25C6E">
        <w:rPr>
          <w:rFonts w:eastAsiaTheme="minorEastAsia"/>
          <w:bCs/>
          <w:lang w:eastAsia="zh-CN"/>
        </w:rPr>
        <w:t>discuss</w:t>
      </w:r>
      <w:r w:rsidR="00053C45">
        <w:rPr>
          <w:rFonts w:eastAsiaTheme="minorEastAsia"/>
          <w:bCs/>
          <w:lang w:eastAsia="zh-CN"/>
        </w:rPr>
        <w:t>ed</w:t>
      </w:r>
      <w:r w:rsidR="00053C45" w:rsidRPr="00E25C6E">
        <w:rPr>
          <w:rFonts w:eastAsiaTheme="minorEastAsia"/>
          <w:bCs/>
          <w:lang w:eastAsia="zh-CN"/>
        </w:rPr>
        <w:t xml:space="preserve"> RACH-less handover for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2A18D30C" w14:textId="77777777" w:rsidR="00053C45" w:rsidRDefault="00053C45" w:rsidP="008C0B8F">
      <w:pPr>
        <w:rPr>
          <w:b/>
          <w:lang w:eastAsia="zh-CN"/>
        </w:rPr>
      </w:pPr>
      <w:r w:rsidRPr="00E25C6E">
        <w:rPr>
          <w:b/>
          <w:lang w:eastAsia="zh-CN"/>
        </w:rPr>
        <w:t xml:space="preserve">Observation 1: UE could estimate the timing advance value to its serving cell based on its location and the satellite ephemeris. </w:t>
      </w:r>
    </w:p>
    <w:p w14:paraId="44F8B38D" w14:textId="140CFA7F" w:rsidR="00053C45" w:rsidRPr="0048187A" w:rsidRDefault="00053C45" w:rsidP="00053C45">
      <w:pPr>
        <w:rPr>
          <w:b/>
          <w:lang w:eastAsia="zh-CN"/>
        </w:rPr>
      </w:pPr>
      <w:r w:rsidRPr="0048187A">
        <w:rPr>
          <w:b/>
          <w:lang w:eastAsia="zh-CN"/>
        </w:rPr>
        <w:t>Observation 2: RACH-less handover mechanism could work in NTN when UE could estimate its TA value of target gNB.</w:t>
      </w:r>
    </w:p>
    <w:p w14:paraId="06B9347C" w14:textId="3EB40038" w:rsidR="00053C45" w:rsidRPr="00B56965" w:rsidRDefault="00053C45" w:rsidP="00053C45">
      <w:pPr>
        <w:rPr>
          <w:b/>
          <w:lang w:eastAsia="zh-CN"/>
        </w:rPr>
      </w:pPr>
      <w:r w:rsidRPr="00B56965">
        <w:rPr>
          <w:b/>
          <w:lang w:eastAsia="zh-CN"/>
        </w:rPr>
        <w:t xml:space="preserve">Proposal 1: </w:t>
      </w:r>
      <w:r w:rsidRPr="00B56965">
        <w:rPr>
          <w:rFonts w:hint="eastAsia"/>
          <w:b/>
          <w:lang w:eastAsia="zh-CN"/>
        </w:rPr>
        <w:t xml:space="preserve">RAN2 should </w:t>
      </w:r>
      <w:r w:rsidR="00CD0EA3">
        <w:rPr>
          <w:b/>
          <w:lang w:eastAsia="zh-CN"/>
        </w:rPr>
        <w:t>consider supporting</w:t>
      </w:r>
      <w:r w:rsidRPr="00B56965">
        <w:rPr>
          <w:rFonts w:hint="eastAsia"/>
          <w:b/>
          <w:lang w:eastAsia="zh-CN"/>
        </w:rPr>
        <w:t xml:space="preserve"> RACH-less handover mechanism in NTN</w:t>
      </w:r>
      <w:r>
        <w:rPr>
          <w:b/>
          <w:lang w:eastAsia="zh-CN"/>
        </w:rPr>
        <w:t>.</w:t>
      </w:r>
    </w:p>
    <w:p w14:paraId="3ADCE75A" w14:textId="45E69938" w:rsidR="008C0B8F" w:rsidRPr="00053C45" w:rsidRDefault="00053C45" w:rsidP="008C0B8F">
      <w:pPr>
        <w:rPr>
          <w:b/>
          <w:lang w:eastAsia="zh-CN"/>
        </w:rPr>
      </w:pPr>
      <w:r w:rsidRPr="00B56965">
        <w:rPr>
          <w:b/>
          <w:lang w:eastAsia="zh-CN"/>
        </w:rPr>
        <w:t xml:space="preserve">Proposal </w:t>
      </w:r>
      <w:r>
        <w:rPr>
          <w:b/>
          <w:lang w:eastAsia="zh-CN"/>
        </w:rPr>
        <w:t>2</w:t>
      </w:r>
      <w:r w:rsidRPr="00B56965">
        <w:rPr>
          <w:b/>
          <w:lang w:eastAsia="zh-CN"/>
        </w:rPr>
        <w:t xml:space="preserve">: </w:t>
      </w:r>
      <w:r w:rsidR="008A27B7">
        <w:rPr>
          <w:b/>
          <w:lang w:eastAsia="zh-CN"/>
        </w:rPr>
        <w:t>capture the TP in Annex into TR.</w:t>
      </w:r>
    </w:p>
    <w:p w14:paraId="34E976D5" w14:textId="77777777" w:rsidR="00866525" w:rsidRDefault="00866525" w:rsidP="00866525">
      <w:pPr>
        <w:pStyle w:val="1"/>
        <w:rPr>
          <w:lang w:eastAsia="zh-CN"/>
        </w:rPr>
      </w:pPr>
      <w:r>
        <w:rPr>
          <w:rFonts w:hint="eastAsia"/>
          <w:lang w:eastAsia="zh-CN"/>
        </w:rPr>
        <w:lastRenderedPageBreak/>
        <w:t>References</w:t>
      </w:r>
    </w:p>
    <w:p w14:paraId="0EDFE6FC" w14:textId="2F418137" w:rsidR="00053C45" w:rsidRDefault="00E16156" w:rsidP="00E16156">
      <w:pPr>
        <w:rPr>
          <w:lang w:eastAsia="zh-CN"/>
        </w:rPr>
      </w:pPr>
      <w:r>
        <w:rPr>
          <w:lang w:eastAsia="zh-CN"/>
        </w:rPr>
        <w:t>[</w:t>
      </w:r>
      <w:r w:rsidR="00525CD5">
        <w:rPr>
          <w:lang w:eastAsia="zh-CN"/>
        </w:rPr>
        <w:t>1</w:t>
      </w:r>
      <w:r w:rsidR="00F47C6B">
        <w:rPr>
          <w:lang w:eastAsia="zh-CN"/>
        </w:rPr>
        <w:t xml:space="preserve">] </w:t>
      </w:r>
      <w:r w:rsidR="00053C45" w:rsidRPr="00053C45">
        <w:rPr>
          <w:lang w:eastAsia="zh-CN"/>
        </w:rPr>
        <w:t>RP-190710</w:t>
      </w:r>
      <w:r w:rsidR="00053C45">
        <w:rPr>
          <w:lang w:eastAsia="zh-CN"/>
        </w:rPr>
        <w:t xml:space="preserve">, </w:t>
      </w:r>
      <w:r w:rsidR="00053C45" w:rsidRPr="00053C45">
        <w:rPr>
          <w:lang w:eastAsia="zh-CN"/>
        </w:rPr>
        <w:t>Study on solutions for NR to support non-terrestrial networks (NTN)</w:t>
      </w:r>
    </w:p>
    <w:p w14:paraId="11D163B5" w14:textId="14E39352" w:rsidR="00E16156" w:rsidRDefault="00053C45" w:rsidP="00E16156">
      <w:pPr>
        <w:rPr>
          <w:lang w:eastAsia="zh-CN"/>
        </w:rPr>
      </w:pPr>
      <w:r>
        <w:rPr>
          <w:lang w:eastAsia="zh-CN"/>
        </w:rPr>
        <w:t xml:space="preserve">[2] </w:t>
      </w:r>
      <w:r w:rsidR="00124F07">
        <w:rPr>
          <w:lang w:eastAsia="zh-CN"/>
        </w:rPr>
        <w:t>3GPP TR 38.811: “</w:t>
      </w:r>
      <w:r w:rsidR="00124F07" w:rsidRPr="00124F07">
        <w:rPr>
          <w:lang w:eastAsia="zh-CN"/>
        </w:rPr>
        <w:t>Study on New Radio (NR) to support non terrestrial networks</w:t>
      </w:r>
      <w:r w:rsidR="00124F07">
        <w:rPr>
          <w:lang w:eastAsia="zh-CN"/>
        </w:rPr>
        <w:t>”</w:t>
      </w:r>
    </w:p>
    <w:p w14:paraId="28EAD41F" w14:textId="33D20C9A" w:rsidR="00E16156" w:rsidRDefault="00B75CA0" w:rsidP="00B75CA0">
      <w:pPr>
        <w:pStyle w:val="1"/>
        <w:rPr>
          <w:lang w:eastAsia="zh-CN"/>
        </w:rPr>
      </w:pPr>
      <w:r>
        <w:rPr>
          <w:lang w:eastAsia="zh-CN"/>
        </w:rPr>
        <w:t>Appendix</w:t>
      </w:r>
    </w:p>
    <w:p w14:paraId="6FE702F9" w14:textId="77777777" w:rsidR="00B75CA0" w:rsidRDefault="00B75CA0" w:rsidP="00B75CA0">
      <w:pPr>
        <w:pStyle w:val="3"/>
        <w:numPr>
          <w:ilvl w:val="0"/>
          <w:numId w:val="0"/>
        </w:numPr>
      </w:pPr>
      <w:bookmarkStart w:id="7" w:name="_Toc6220008"/>
      <w:r w:rsidRPr="005C41F4">
        <w:t>7.</w:t>
      </w:r>
      <w:r>
        <w:t xml:space="preserve">3.2 </w:t>
      </w:r>
      <w:r>
        <w:tab/>
        <w:t>Connected</w:t>
      </w:r>
      <w:r w:rsidRPr="009A7F92">
        <w:t xml:space="preserve"> mode mobility enhancements</w:t>
      </w:r>
      <w:bookmarkEnd w:id="7"/>
    </w:p>
    <w:p w14:paraId="0C69FA54" w14:textId="77777777" w:rsidR="00B75CA0" w:rsidRDefault="00B75CA0" w:rsidP="00B75CA0">
      <w:pPr>
        <w:rPr>
          <w:lang w:val="en-US"/>
        </w:rPr>
      </w:pPr>
    </w:p>
    <w:p w14:paraId="58B52355" w14:textId="77777777" w:rsidR="00B75CA0" w:rsidRPr="004A2F06" w:rsidRDefault="00B75CA0" w:rsidP="00B75CA0">
      <w:pPr>
        <w:pStyle w:val="EditorsNote"/>
        <w:rPr>
          <w:lang w:val="en-US"/>
        </w:rPr>
      </w:pPr>
      <w:r>
        <w:t xml:space="preserve">Editor’s note: </w:t>
      </w:r>
      <w:r>
        <w:rPr>
          <w:lang w:val="en-US"/>
        </w:rPr>
        <w:t xml:space="preserve">RAN2 will study impacts and possible enhancements to </w:t>
      </w:r>
      <w:r w:rsidRPr="004A2F06">
        <w:rPr>
          <w:lang w:val="en-US"/>
        </w:rPr>
        <w:t>Mobility</w:t>
      </w:r>
      <w:r>
        <w:rPr>
          <w:lang w:val="en-US"/>
        </w:rPr>
        <w:t xml:space="preserve"> (hand-over)</w:t>
      </w:r>
    </w:p>
    <w:p w14:paraId="38196446" w14:textId="77777777" w:rsidR="00B75CA0" w:rsidRDefault="00B75CA0" w:rsidP="00B75CA0">
      <w:pPr>
        <w:rPr>
          <w:lang w:val="en-US"/>
        </w:rPr>
      </w:pPr>
    </w:p>
    <w:p w14:paraId="41289697" w14:textId="77777777" w:rsidR="00B75CA0" w:rsidRPr="004A2F06" w:rsidRDefault="00B75CA0" w:rsidP="00B75CA0">
      <w:pPr>
        <w:pStyle w:val="EditorsNote"/>
        <w:rPr>
          <w:lang w:val="en-US"/>
        </w:rPr>
      </w:pPr>
      <w:r>
        <w:t xml:space="preserve">Editor’s note: </w:t>
      </w:r>
      <w:r w:rsidRPr="00CA3F24">
        <w:rPr>
          <w:lang w:val="en-US"/>
        </w:rPr>
        <w:t>NTN specific aspects related CHO can be studied in the RAN2#106meeting</w:t>
      </w:r>
    </w:p>
    <w:p w14:paraId="4D25EB6F" w14:textId="77777777" w:rsidR="00B75CA0" w:rsidRDefault="00B75CA0" w:rsidP="00B75CA0">
      <w:pPr>
        <w:rPr>
          <w:lang w:val="en-US"/>
        </w:rPr>
      </w:pPr>
    </w:p>
    <w:p w14:paraId="42C5CD3A" w14:textId="77777777" w:rsidR="00B75CA0" w:rsidRPr="004A2F06" w:rsidRDefault="00B75CA0" w:rsidP="00B75CA0">
      <w:pPr>
        <w:rPr>
          <w:lang w:val="en-US"/>
        </w:rPr>
      </w:pPr>
      <w:r w:rsidRPr="00682E40">
        <w:rPr>
          <w:lang w:val="en-US"/>
        </w:rPr>
        <w:t xml:space="preserve">For GEO NTN, </w:t>
      </w:r>
      <w:r>
        <w:rPr>
          <w:lang w:val="en-US"/>
        </w:rPr>
        <w:t xml:space="preserve">mobility management procedures require adaptations to accommodate </w:t>
      </w:r>
      <w:r w:rsidRPr="00682E40">
        <w:rPr>
          <w:lang w:val="en-US"/>
        </w:rPr>
        <w:t>large propagation delay</w:t>
      </w:r>
      <w:r>
        <w:rPr>
          <w:lang w:val="en-US"/>
        </w:rPr>
        <w:t xml:space="preserve">. In particular radio link management may require specific </w:t>
      </w:r>
      <w:r w:rsidRPr="00682E40">
        <w:rPr>
          <w:lang w:val="en-US"/>
        </w:rPr>
        <w:t>configuration</w:t>
      </w:r>
      <w:r>
        <w:rPr>
          <w:lang w:val="en-US"/>
        </w:rPr>
        <w:t>.</w:t>
      </w:r>
    </w:p>
    <w:p w14:paraId="395F03FC" w14:textId="77777777" w:rsidR="00B75CA0" w:rsidRPr="004A2F06" w:rsidRDefault="00B75CA0" w:rsidP="00B75CA0">
      <w:pPr>
        <w:rPr>
          <w:lang w:val="en-US"/>
        </w:rPr>
      </w:pPr>
      <w:r>
        <w:rPr>
          <w:lang w:val="en-US"/>
        </w:rPr>
        <w:t>F</w:t>
      </w:r>
      <w:r w:rsidRPr="00682E40">
        <w:rPr>
          <w:lang w:val="en-US"/>
        </w:rPr>
        <w:t xml:space="preserve">or LEO NTN, </w:t>
      </w:r>
      <w:r>
        <w:rPr>
          <w:lang w:val="en-US"/>
        </w:rPr>
        <w:t>mobility management procedures should be enhanced to take into account</w:t>
      </w:r>
      <w:r w:rsidRPr="00682E40">
        <w:rPr>
          <w:lang w:val="en-US"/>
        </w:rPr>
        <w:t xml:space="preserve"> satellite movement related aspects such as measurement validity, UE velocity, movement direction, large and varying propagation delay and dynamic neighbour cell set</w:t>
      </w:r>
      <w:r>
        <w:rPr>
          <w:lang w:val="en-US"/>
        </w:rPr>
        <w:t>.</w:t>
      </w:r>
    </w:p>
    <w:p w14:paraId="55C640B6" w14:textId="77777777" w:rsidR="00B75CA0" w:rsidRPr="00E530D4" w:rsidRDefault="00B75CA0" w:rsidP="00B75CA0">
      <w:pPr>
        <w:pStyle w:val="B1"/>
        <w:ind w:left="0" w:firstLine="0"/>
        <w:rPr>
          <w:ins w:id="8" w:author="chenlei (P)" w:date="2019-04-25T15:38:00Z"/>
          <w:lang w:eastAsia="zh-CN"/>
        </w:rPr>
      </w:pPr>
      <w:ins w:id="9" w:author="chenlei (P)" w:date="2019-04-25T15:38:00Z">
        <w:r>
          <w:rPr>
            <w:lang w:eastAsia="zh-CN"/>
          </w:rPr>
          <w:t>The RTT of NTN is much higher than terrestrial network, especially for GEO scenario. In the legacy handover mechanism, after receiving RRC reconfiguration from source gNB, UE will perform contention-free RACH in the target gNB to obtain TA value of target cell. If the legacy handover mechanism is adopted in NTN, the handover interruption latency will very long due to the long RTT. RACH-less handover is discussed in LTE with the condition that UE has same TA value in source gNB and target gNB. The targeted usage-scenarios with satellite access are pedestrian, stationary in building, on board vehicle, high speed train or airplanes. In those scenarios, most of the transmission between satellite and UEs will be LoS transmission. Then, if UE location is available and satellite ephemeris is told to UE, UE could estimate the timing advance value to its serving cell based on its location and the serving satellite location.</w:t>
        </w:r>
        <w:r>
          <w:rPr>
            <w:rFonts w:hint="eastAsia"/>
            <w:lang w:eastAsia="zh-CN"/>
          </w:rPr>
          <w:t xml:space="preserve"> </w:t>
        </w:r>
        <w:r>
          <w:rPr>
            <w:lang w:eastAsia="zh-CN"/>
          </w:rPr>
          <w:t>Then, RACH-less handover mechanism could be used in NTN due to the fact that UE could estimate the TA value of target gNB after obtaining its location and satellite ephemeris. In this way, handover interruption latency could be reduced by at least one RTT.</w:t>
        </w:r>
      </w:ins>
    </w:p>
    <w:p w14:paraId="2E49DC69" w14:textId="77777777" w:rsidR="00B75CA0" w:rsidRPr="00B75CA0" w:rsidRDefault="00B75CA0" w:rsidP="00B75CA0">
      <w:pPr>
        <w:rPr>
          <w:lang w:eastAsia="zh-CN"/>
        </w:rPr>
      </w:pPr>
    </w:p>
    <w:sectPr w:rsidR="00B75CA0" w:rsidRPr="00B75CA0"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72AB9" w14:textId="77777777" w:rsidR="00267BA3" w:rsidRDefault="00267BA3">
      <w:pPr>
        <w:spacing w:after="0"/>
      </w:pPr>
      <w:r>
        <w:separator/>
      </w:r>
    </w:p>
  </w:endnote>
  <w:endnote w:type="continuationSeparator" w:id="0">
    <w:p w14:paraId="6AAC1BFF" w14:textId="77777777" w:rsidR="00267BA3" w:rsidRDefault="00267B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84276" w14:textId="77777777" w:rsidR="00267BA3" w:rsidRDefault="00267BA3">
      <w:pPr>
        <w:spacing w:after="0"/>
      </w:pPr>
      <w:r>
        <w:separator/>
      </w:r>
    </w:p>
  </w:footnote>
  <w:footnote w:type="continuationSeparator" w:id="0">
    <w:p w14:paraId="259586B3" w14:textId="77777777" w:rsidR="00267BA3" w:rsidRDefault="00267B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D02E3E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2"/>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0"/>
  </w:num>
  <w:num w:numId="19">
    <w:abstractNumId w:val="23"/>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14"/>
  </w:num>
  <w:num w:numId="27">
    <w:abstractNumId w:val="1"/>
  </w:num>
  <w:num w:numId="28">
    <w:abstractNumId w:val="12"/>
  </w:num>
  <w:num w:numId="29">
    <w:abstractNumId w:val="21"/>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26A1"/>
    <w:rsid w:val="00053C45"/>
    <w:rsid w:val="00057506"/>
    <w:rsid w:val="00062C81"/>
    <w:rsid w:val="00070A2C"/>
    <w:rsid w:val="0007380E"/>
    <w:rsid w:val="000960E9"/>
    <w:rsid w:val="00097277"/>
    <w:rsid w:val="000A0202"/>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47F54"/>
    <w:rsid w:val="001526DB"/>
    <w:rsid w:val="001569EF"/>
    <w:rsid w:val="00157A0C"/>
    <w:rsid w:val="00157B7E"/>
    <w:rsid w:val="00172730"/>
    <w:rsid w:val="00172ACB"/>
    <w:rsid w:val="00181168"/>
    <w:rsid w:val="001A3AB7"/>
    <w:rsid w:val="001A4E52"/>
    <w:rsid w:val="001B4DEC"/>
    <w:rsid w:val="001D31BA"/>
    <w:rsid w:val="001E25F5"/>
    <w:rsid w:val="001F2026"/>
    <w:rsid w:val="001F351F"/>
    <w:rsid w:val="001F5E80"/>
    <w:rsid w:val="00205835"/>
    <w:rsid w:val="00223C39"/>
    <w:rsid w:val="0022502A"/>
    <w:rsid w:val="00227115"/>
    <w:rsid w:val="00230D22"/>
    <w:rsid w:val="002377EE"/>
    <w:rsid w:val="00240E1B"/>
    <w:rsid w:val="002506FF"/>
    <w:rsid w:val="00254D66"/>
    <w:rsid w:val="00261699"/>
    <w:rsid w:val="002667D7"/>
    <w:rsid w:val="00267BA3"/>
    <w:rsid w:val="002775B0"/>
    <w:rsid w:val="0028489E"/>
    <w:rsid w:val="00285EBB"/>
    <w:rsid w:val="002A3E99"/>
    <w:rsid w:val="002A555A"/>
    <w:rsid w:val="002B4AC6"/>
    <w:rsid w:val="002C3ECF"/>
    <w:rsid w:val="002C6142"/>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35CE"/>
    <w:rsid w:val="003B3012"/>
    <w:rsid w:val="003B55A6"/>
    <w:rsid w:val="003C1102"/>
    <w:rsid w:val="003C1A31"/>
    <w:rsid w:val="003E02EE"/>
    <w:rsid w:val="003E252C"/>
    <w:rsid w:val="003E3F80"/>
    <w:rsid w:val="003F00A8"/>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8187A"/>
    <w:rsid w:val="004B0955"/>
    <w:rsid w:val="004C2615"/>
    <w:rsid w:val="004D4988"/>
    <w:rsid w:val="004D70F1"/>
    <w:rsid w:val="004E0014"/>
    <w:rsid w:val="004F0207"/>
    <w:rsid w:val="00503128"/>
    <w:rsid w:val="00512345"/>
    <w:rsid w:val="00512DA2"/>
    <w:rsid w:val="00515F82"/>
    <w:rsid w:val="00516B3F"/>
    <w:rsid w:val="00525166"/>
    <w:rsid w:val="00525CD5"/>
    <w:rsid w:val="00532759"/>
    <w:rsid w:val="00540CAB"/>
    <w:rsid w:val="00540E48"/>
    <w:rsid w:val="0055756D"/>
    <w:rsid w:val="00565AAE"/>
    <w:rsid w:val="00567147"/>
    <w:rsid w:val="0057135F"/>
    <w:rsid w:val="00574477"/>
    <w:rsid w:val="005856BC"/>
    <w:rsid w:val="00594C12"/>
    <w:rsid w:val="005B748F"/>
    <w:rsid w:val="005C200E"/>
    <w:rsid w:val="005D647C"/>
    <w:rsid w:val="0060348F"/>
    <w:rsid w:val="00632C39"/>
    <w:rsid w:val="00634A09"/>
    <w:rsid w:val="00642666"/>
    <w:rsid w:val="006528E5"/>
    <w:rsid w:val="00655E69"/>
    <w:rsid w:val="0067313F"/>
    <w:rsid w:val="00674F1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6F2A1F"/>
    <w:rsid w:val="00702F57"/>
    <w:rsid w:val="00704730"/>
    <w:rsid w:val="00707E37"/>
    <w:rsid w:val="00714224"/>
    <w:rsid w:val="007154F2"/>
    <w:rsid w:val="00731403"/>
    <w:rsid w:val="007402B8"/>
    <w:rsid w:val="00741578"/>
    <w:rsid w:val="00745024"/>
    <w:rsid w:val="00753BA1"/>
    <w:rsid w:val="00754CFA"/>
    <w:rsid w:val="007602C0"/>
    <w:rsid w:val="00761A63"/>
    <w:rsid w:val="00761C1E"/>
    <w:rsid w:val="00762BC2"/>
    <w:rsid w:val="00764656"/>
    <w:rsid w:val="007652EB"/>
    <w:rsid w:val="00774450"/>
    <w:rsid w:val="007756A5"/>
    <w:rsid w:val="00792A45"/>
    <w:rsid w:val="00797973"/>
    <w:rsid w:val="007A29C5"/>
    <w:rsid w:val="007A4598"/>
    <w:rsid w:val="007A4B19"/>
    <w:rsid w:val="007B1A1D"/>
    <w:rsid w:val="007B4985"/>
    <w:rsid w:val="007B49BC"/>
    <w:rsid w:val="007E219D"/>
    <w:rsid w:val="007F6C73"/>
    <w:rsid w:val="00802814"/>
    <w:rsid w:val="0080301D"/>
    <w:rsid w:val="00804D38"/>
    <w:rsid w:val="00804E62"/>
    <w:rsid w:val="008159E6"/>
    <w:rsid w:val="008205A6"/>
    <w:rsid w:val="00822817"/>
    <w:rsid w:val="00824F33"/>
    <w:rsid w:val="00833975"/>
    <w:rsid w:val="008403FA"/>
    <w:rsid w:val="00841130"/>
    <w:rsid w:val="00847202"/>
    <w:rsid w:val="00866525"/>
    <w:rsid w:val="00867501"/>
    <w:rsid w:val="0087009F"/>
    <w:rsid w:val="00874490"/>
    <w:rsid w:val="008765A0"/>
    <w:rsid w:val="00880810"/>
    <w:rsid w:val="008A27B7"/>
    <w:rsid w:val="008A5018"/>
    <w:rsid w:val="008A5C81"/>
    <w:rsid w:val="008A6527"/>
    <w:rsid w:val="008C0B8F"/>
    <w:rsid w:val="008C0D0D"/>
    <w:rsid w:val="008C3B9C"/>
    <w:rsid w:val="008E39CB"/>
    <w:rsid w:val="008E7896"/>
    <w:rsid w:val="00900026"/>
    <w:rsid w:val="00906EC6"/>
    <w:rsid w:val="00915A64"/>
    <w:rsid w:val="0092156C"/>
    <w:rsid w:val="00922133"/>
    <w:rsid w:val="00945976"/>
    <w:rsid w:val="009474D8"/>
    <w:rsid w:val="009508B4"/>
    <w:rsid w:val="00963793"/>
    <w:rsid w:val="00964241"/>
    <w:rsid w:val="00964F0F"/>
    <w:rsid w:val="0099009B"/>
    <w:rsid w:val="009A44D3"/>
    <w:rsid w:val="009A57AC"/>
    <w:rsid w:val="009A6B38"/>
    <w:rsid w:val="009B4143"/>
    <w:rsid w:val="009D1869"/>
    <w:rsid w:val="009D4E5E"/>
    <w:rsid w:val="00A01533"/>
    <w:rsid w:val="00A03008"/>
    <w:rsid w:val="00A0619E"/>
    <w:rsid w:val="00A07F6E"/>
    <w:rsid w:val="00A205A9"/>
    <w:rsid w:val="00A26F96"/>
    <w:rsid w:val="00A3051B"/>
    <w:rsid w:val="00A30C8F"/>
    <w:rsid w:val="00A31397"/>
    <w:rsid w:val="00A40E82"/>
    <w:rsid w:val="00A45B1E"/>
    <w:rsid w:val="00A52D31"/>
    <w:rsid w:val="00A60190"/>
    <w:rsid w:val="00A60806"/>
    <w:rsid w:val="00A6254D"/>
    <w:rsid w:val="00A64934"/>
    <w:rsid w:val="00A66248"/>
    <w:rsid w:val="00A74B4F"/>
    <w:rsid w:val="00A864A1"/>
    <w:rsid w:val="00A90961"/>
    <w:rsid w:val="00A91631"/>
    <w:rsid w:val="00AB0264"/>
    <w:rsid w:val="00AB6270"/>
    <w:rsid w:val="00AC1B0E"/>
    <w:rsid w:val="00AC2F81"/>
    <w:rsid w:val="00AC66DC"/>
    <w:rsid w:val="00AE047A"/>
    <w:rsid w:val="00AE590A"/>
    <w:rsid w:val="00B03AAC"/>
    <w:rsid w:val="00B03E18"/>
    <w:rsid w:val="00B067A7"/>
    <w:rsid w:val="00B0743F"/>
    <w:rsid w:val="00B15017"/>
    <w:rsid w:val="00B1713A"/>
    <w:rsid w:val="00B318FB"/>
    <w:rsid w:val="00B3656E"/>
    <w:rsid w:val="00B37172"/>
    <w:rsid w:val="00B42795"/>
    <w:rsid w:val="00B42A1C"/>
    <w:rsid w:val="00B54B84"/>
    <w:rsid w:val="00B56965"/>
    <w:rsid w:val="00B6668C"/>
    <w:rsid w:val="00B66C10"/>
    <w:rsid w:val="00B723D5"/>
    <w:rsid w:val="00B755A7"/>
    <w:rsid w:val="00B75CA0"/>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85230"/>
    <w:rsid w:val="00C91D0B"/>
    <w:rsid w:val="00CC487F"/>
    <w:rsid w:val="00CD0EA3"/>
    <w:rsid w:val="00CD23D5"/>
    <w:rsid w:val="00CD3129"/>
    <w:rsid w:val="00CD676D"/>
    <w:rsid w:val="00CE544F"/>
    <w:rsid w:val="00CE6BFB"/>
    <w:rsid w:val="00CF3BC6"/>
    <w:rsid w:val="00CF3F02"/>
    <w:rsid w:val="00CF553C"/>
    <w:rsid w:val="00D035AF"/>
    <w:rsid w:val="00D2558C"/>
    <w:rsid w:val="00D27698"/>
    <w:rsid w:val="00D34C0C"/>
    <w:rsid w:val="00D36443"/>
    <w:rsid w:val="00D44771"/>
    <w:rsid w:val="00D45980"/>
    <w:rsid w:val="00D47341"/>
    <w:rsid w:val="00D50419"/>
    <w:rsid w:val="00D51153"/>
    <w:rsid w:val="00D51650"/>
    <w:rsid w:val="00D60D8A"/>
    <w:rsid w:val="00D70263"/>
    <w:rsid w:val="00D73078"/>
    <w:rsid w:val="00D76FE0"/>
    <w:rsid w:val="00D77ED6"/>
    <w:rsid w:val="00D93AEE"/>
    <w:rsid w:val="00D94DFA"/>
    <w:rsid w:val="00D977F6"/>
    <w:rsid w:val="00DA4EDB"/>
    <w:rsid w:val="00DB252A"/>
    <w:rsid w:val="00DB2E89"/>
    <w:rsid w:val="00DC01EA"/>
    <w:rsid w:val="00DC186F"/>
    <w:rsid w:val="00DC1ABE"/>
    <w:rsid w:val="00DC4070"/>
    <w:rsid w:val="00DD2B08"/>
    <w:rsid w:val="00DF0F3E"/>
    <w:rsid w:val="00DF44EC"/>
    <w:rsid w:val="00DF510E"/>
    <w:rsid w:val="00DF6B97"/>
    <w:rsid w:val="00E11B7A"/>
    <w:rsid w:val="00E15890"/>
    <w:rsid w:val="00E16156"/>
    <w:rsid w:val="00E17F24"/>
    <w:rsid w:val="00E20001"/>
    <w:rsid w:val="00E259E8"/>
    <w:rsid w:val="00E25C6E"/>
    <w:rsid w:val="00E2690C"/>
    <w:rsid w:val="00E27BFC"/>
    <w:rsid w:val="00E44657"/>
    <w:rsid w:val="00E530D4"/>
    <w:rsid w:val="00E56456"/>
    <w:rsid w:val="00E611D9"/>
    <w:rsid w:val="00E64E18"/>
    <w:rsid w:val="00EA268A"/>
    <w:rsid w:val="00EA30F2"/>
    <w:rsid w:val="00EB31FE"/>
    <w:rsid w:val="00EB4299"/>
    <w:rsid w:val="00EB765B"/>
    <w:rsid w:val="00EC60BD"/>
    <w:rsid w:val="00EC6302"/>
    <w:rsid w:val="00EC7BD5"/>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B75CA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7698E-326E-491F-BDC4-485CE9C7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Pages>
  <Words>863</Words>
  <Characters>4925</Characters>
  <Application>Microsoft Office Word</Application>
  <DocSecurity>0</DocSecurity>
  <Lines>41</Lines>
  <Paragraphs>11</Paragraphs>
  <ScaleCrop>false</ScaleCrop>
  <Company/>
  <LinksUpToDate>false</LinksUpToDate>
  <CharactersWithSpaces>5777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11</cp:revision>
  <dcterms:created xsi:type="dcterms:W3CDTF">2019-03-25T08:10:00Z</dcterms:created>
  <dcterms:modified xsi:type="dcterms:W3CDTF">2019-05-03T01:51:00Z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(3)2fp4fwUjlsVAcuZenOMWbNGUpxVs50Pl6fLYk3ergxHIlIFFcWEMQwfDvbkKnyfSzod8XFZ5
cgvImaQYUqJI52KyGCcOFSlSHVIwdq1eVzZ1BUB2Qpqg8xEKNmXOchhM+xV6jgOmVAy0Bzrq
CQGH2LNYbuHCRKABLws/tkak6hapncoQy4Vow/w/l1zR1NT2ccC2eS+QW9gSj6qJpgnONXdY
4EEQD4Fwjg/nDPlwvH</vt:lpwstr>
  </property>
  <property fmtid="{D5CDD505-2E9C-101B-9397-08002B2CF9AE}" pid="3" name="_2015_ms_pID_7253431">
    <vt:lpwstr>DG0Q1gARtsFrCChjV15l8TI7lcNvbhb8YAbb2+azO9ZbOVpGNN9Yig
t3sSAYFyiwBZu5s9Fi23bOBvtwz51ercPmkXJBn8zC5vTMN1xch5s86JoCPWdz/2l0IRn8/p
PdFLz++q6MeYffRLH462vkQi26ZPtbZBw/W1/2f26nk9A5hTz2oC35Ff4bK9NrvUrT94Dxc2
lSrZG9rpkWfSe93gIelDLIgMkDMOkpI+uXG+</vt:lpwstr>
  </property>
  <property fmtid="{D5CDD505-2E9C-101B-9397-08002B2CF9AE}" pid="4" name="_2015_ms_pID_7253432">
    <vt:lpwstr>sCbVg54TPxHvv9K6Tv+0wg8=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